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1DD5A" w14:textId="5C8F9B6E" w:rsidR="0075244D" w:rsidRDefault="0075244D" w:rsidP="007524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18277"/>
      <w:bookmarkStart w:id="1" w:name="_Toc27377352"/>
      <w:bookmarkStart w:id="2" w:name="_Toc27379385"/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2F2073">
        <w:rPr>
          <w:b/>
          <w:noProof/>
          <w:sz w:val="24"/>
        </w:rPr>
        <w:t>879</w:t>
      </w:r>
    </w:p>
    <w:p w14:paraId="70B58934" w14:textId="77777777" w:rsidR="0075244D" w:rsidRDefault="0075244D" w:rsidP="007524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244D" w14:paraId="4176B106" w14:textId="77777777" w:rsidTr="00DA70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D82FA" w14:textId="77777777" w:rsidR="0075244D" w:rsidRDefault="0075244D" w:rsidP="00DA70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244D" w14:paraId="0E33D875" w14:textId="77777777" w:rsidTr="00DA70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7204EE" w14:textId="77777777" w:rsidR="0075244D" w:rsidRDefault="0075244D" w:rsidP="00DA70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244D" w14:paraId="0A809A4E" w14:textId="77777777" w:rsidTr="00DA70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3CA9B" w14:textId="77777777" w:rsidR="0075244D" w:rsidRDefault="0075244D" w:rsidP="00DA70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44D" w14:paraId="3A24496A" w14:textId="77777777" w:rsidTr="00DA7014">
        <w:tc>
          <w:tcPr>
            <w:tcW w:w="142" w:type="dxa"/>
            <w:tcBorders>
              <w:left w:val="single" w:sz="4" w:space="0" w:color="auto"/>
            </w:tcBorders>
          </w:tcPr>
          <w:p w14:paraId="02AC531E" w14:textId="77777777" w:rsidR="0075244D" w:rsidRDefault="0075244D" w:rsidP="00DA70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FD62E4" w14:textId="77777777" w:rsidR="0075244D" w:rsidRPr="00410371" w:rsidRDefault="0075244D" w:rsidP="00DA70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29.230</w:t>
            </w:r>
          </w:p>
        </w:tc>
        <w:tc>
          <w:tcPr>
            <w:tcW w:w="709" w:type="dxa"/>
          </w:tcPr>
          <w:p w14:paraId="3EC79920" w14:textId="77777777" w:rsidR="0075244D" w:rsidRDefault="0075244D" w:rsidP="00DA70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4A385F" w14:textId="52722DAB" w:rsidR="0075244D" w:rsidRPr="00410371" w:rsidRDefault="0075244D" w:rsidP="00DA70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F2073">
              <w:rPr>
                <w:b/>
                <w:noProof/>
                <w:sz w:val="28"/>
              </w:rPr>
              <w:t>680</w:t>
            </w:r>
            <w:bookmarkStart w:id="3" w:name="_GoBack"/>
            <w:bookmarkEnd w:id="3"/>
          </w:p>
        </w:tc>
        <w:tc>
          <w:tcPr>
            <w:tcW w:w="709" w:type="dxa"/>
          </w:tcPr>
          <w:p w14:paraId="5C613C86" w14:textId="77777777" w:rsidR="0075244D" w:rsidRDefault="0075244D" w:rsidP="00DA70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5BBA5F" w14:textId="646B081F" w:rsidR="0075244D" w:rsidRPr="00410371" w:rsidRDefault="0075244D" w:rsidP="00DA70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09923F" w14:textId="77777777" w:rsidR="0075244D" w:rsidRDefault="0075244D" w:rsidP="00DA70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3C5C84" w14:textId="77777777" w:rsidR="0075244D" w:rsidRPr="00410371" w:rsidRDefault="0075244D" w:rsidP="00DA70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B627DD" w14:textId="77777777" w:rsidR="0075244D" w:rsidRDefault="0075244D" w:rsidP="00DA7014">
            <w:pPr>
              <w:pStyle w:val="CRCoverPage"/>
              <w:spacing w:after="0"/>
              <w:rPr>
                <w:noProof/>
              </w:rPr>
            </w:pPr>
          </w:p>
        </w:tc>
      </w:tr>
      <w:tr w:rsidR="0075244D" w14:paraId="1D95DEDF" w14:textId="77777777" w:rsidTr="00DA70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21325D" w14:textId="77777777" w:rsidR="0075244D" w:rsidRDefault="0075244D" w:rsidP="00DA7014">
            <w:pPr>
              <w:pStyle w:val="CRCoverPage"/>
              <w:spacing w:after="0"/>
              <w:rPr>
                <w:noProof/>
              </w:rPr>
            </w:pPr>
          </w:p>
        </w:tc>
      </w:tr>
      <w:tr w:rsidR="0075244D" w14:paraId="579D61C9" w14:textId="77777777" w:rsidTr="00DA70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93D69F" w14:textId="77777777" w:rsidR="0075244D" w:rsidRPr="00F25D98" w:rsidRDefault="0075244D" w:rsidP="00DA70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244D" w14:paraId="34BC8B1D" w14:textId="77777777" w:rsidTr="00DA7014">
        <w:tc>
          <w:tcPr>
            <w:tcW w:w="9641" w:type="dxa"/>
            <w:gridSpan w:val="9"/>
          </w:tcPr>
          <w:p w14:paraId="4BBD358F" w14:textId="77777777" w:rsidR="0075244D" w:rsidRDefault="0075244D" w:rsidP="00DA70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319B0C" w14:textId="77777777" w:rsidR="0075244D" w:rsidRDefault="0075244D" w:rsidP="007524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244D" w14:paraId="2EE9DF96" w14:textId="77777777" w:rsidTr="00DA7014">
        <w:tc>
          <w:tcPr>
            <w:tcW w:w="2835" w:type="dxa"/>
          </w:tcPr>
          <w:p w14:paraId="4A15E816" w14:textId="77777777" w:rsidR="0075244D" w:rsidRDefault="0075244D" w:rsidP="00DA70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756DD5" w14:textId="77777777" w:rsidR="0075244D" w:rsidRDefault="0075244D" w:rsidP="00DA70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3560D" w14:textId="77777777" w:rsidR="0075244D" w:rsidRDefault="0075244D" w:rsidP="00DA70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090A1D" w14:textId="77777777" w:rsidR="0075244D" w:rsidRDefault="0075244D" w:rsidP="00DA70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D5C8C2" w14:textId="77777777" w:rsidR="0075244D" w:rsidRDefault="0075244D" w:rsidP="00DA70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83AC98" w14:textId="77777777" w:rsidR="0075244D" w:rsidRDefault="0075244D" w:rsidP="00DA70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810F46" w14:textId="77777777" w:rsidR="0075244D" w:rsidRDefault="0075244D" w:rsidP="00DA70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33B1EB" w14:textId="77777777" w:rsidR="0075244D" w:rsidRDefault="0075244D" w:rsidP="00DA70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3D54C5" w14:textId="77777777" w:rsidR="0075244D" w:rsidRDefault="0075244D" w:rsidP="00DA701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33450C" w14:textId="77777777" w:rsidR="0075244D" w:rsidRDefault="0075244D" w:rsidP="007524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244D" w14:paraId="20EBF24B" w14:textId="77777777" w:rsidTr="00DA7014">
        <w:tc>
          <w:tcPr>
            <w:tcW w:w="9640" w:type="dxa"/>
            <w:gridSpan w:val="11"/>
          </w:tcPr>
          <w:p w14:paraId="12ECC91C" w14:textId="77777777" w:rsidR="0075244D" w:rsidRDefault="0075244D" w:rsidP="00DA70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44D" w14:paraId="49547586" w14:textId="77777777" w:rsidTr="00DA70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BAE6CA" w14:textId="77777777" w:rsidR="0075244D" w:rsidRDefault="0075244D" w:rsidP="00DA70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4880F" w14:textId="7516A03A" w:rsidR="0075244D" w:rsidRDefault="0075244D" w:rsidP="00DA7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Reachability Cause</w:t>
            </w:r>
          </w:p>
        </w:tc>
      </w:tr>
      <w:tr w:rsidR="0075244D" w14:paraId="4C066236" w14:textId="77777777" w:rsidTr="00DA7014">
        <w:tc>
          <w:tcPr>
            <w:tcW w:w="1843" w:type="dxa"/>
            <w:tcBorders>
              <w:left w:val="single" w:sz="4" w:space="0" w:color="auto"/>
            </w:tcBorders>
          </w:tcPr>
          <w:p w14:paraId="482D79DC" w14:textId="77777777" w:rsidR="0075244D" w:rsidRDefault="0075244D" w:rsidP="00DA70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A8C125" w14:textId="77777777" w:rsidR="0075244D" w:rsidRDefault="0075244D" w:rsidP="00DA70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44D" w14:paraId="25D7F039" w14:textId="77777777" w:rsidTr="00DA7014">
        <w:tc>
          <w:tcPr>
            <w:tcW w:w="1843" w:type="dxa"/>
            <w:tcBorders>
              <w:left w:val="single" w:sz="4" w:space="0" w:color="auto"/>
            </w:tcBorders>
          </w:tcPr>
          <w:p w14:paraId="2BF28D2E" w14:textId="77777777" w:rsidR="0075244D" w:rsidRDefault="0075244D" w:rsidP="00DA70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1EF634" w14:textId="77777777" w:rsidR="0075244D" w:rsidRDefault="0075244D" w:rsidP="00DA7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75244D" w14:paraId="2B06FF2C" w14:textId="77777777" w:rsidTr="00DA7014">
        <w:tc>
          <w:tcPr>
            <w:tcW w:w="1843" w:type="dxa"/>
            <w:tcBorders>
              <w:left w:val="single" w:sz="4" w:space="0" w:color="auto"/>
            </w:tcBorders>
          </w:tcPr>
          <w:p w14:paraId="6827918C" w14:textId="77777777" w:rsidR="0075244D" w:rsidRDefault="0075244D" w:rsidP="00DA70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795B4" w14:textId="77777777" w:rsidR="0075244D" w:rsidRDefault="0075244D" w:rsidP="00DA7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5244D" w14:paraId="0E44D65C" w14:textId="77777777" w:rsidTr="00DA7014">
        <w:tc>
          <w:tcPr>
            <w:tcW w:w="1843" w:type="dxa"/>
            <w:tcBorders>
              <w:left w:val="single" w:sz="4" w:space="0" w:color="auto"/>
            </w:tcBorders>
          </w:tcPr>
          <w:p w14:paraId="4677FA39" w14:textId="77777777" w:rsidR="0075244D" w:rsidRDefault="0075244D" w:rsidP="00DA70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C7423D" w14:textId="77777777" w:rsidR="0075244D" w:rsidRDefault="0075244D" w:rsidP="00DA70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44D" w14:paraId="511B3754" w14:textId="77777777" w:rsidTr="00DA7014">
        <w:tc>
          <w:tcPr>
            <w:tcW w:w="1843" w:type="dxa"/>
            <w:tcBorders>
              <w:left w:val="single" w:sz="4" w:space="0" w:color="auto"/>
            </w:tcBorders>
          </w:tcPr>
          <w:p w14:paraId="01E043BE" w14:textId="77777777" w:rsidR="0075244D" w:rsidRDefault="0075244D" w:rsidP="00DA70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938BF8" w14:textId="6C2B596C" w:rsidR="0075244D" w:rsidRDefault="00B71DDF" w:rsidP="00DA7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E6D6890" w14:textId="77777777" w:rsidR="0075244D" w:rsidRDefault="0075244D" w:rsidP="00DA70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512105" w14:textId="77777777" w:rsidR="0075244D" w:rsidRDefault="0075244D" w:rsidP="00DA70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6CAC4F" w14:textId="5D95BE50" w:rsidR="0075244D" w:rsidRDefault="0075244D" w:rsidP="00DA7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2020-02-12</w:t>
            </w:r>
          </w:p>
        </w:tc>
      </w:tr>
      <w:tr w:rsidR="0075244D" w14:paraId="030897F8" w14:textId="77777777" w:rsidTr="00DA7014">
        <w:tc>
          <w:tcPr>
            <w:tcW w:w="1843" w:type="dxa"/>
            <w:tcBorders>
              <w:left w:val="single" w:sz="4" w:space="0" w:color="auto"/>
            </w:tcBorders>
          </w:tcPr>
          <w:p w14:paraId="1C26692F" w14:textId="77777777" w:rsidR="0075244D" w:rsidRDefault="0075244D" w:rsidP="00DA70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9DF77C" w14:textId="77777777" w:rsidR="0075244D" w:rsidRDefault="0075244D" w:rsidP="00DA70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2C077F" w14:textId="77777777" w:rsidR="0075244D" w:rsidRDefault="0075244D" w:rsidP="00DA70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28567F" w14:textId="77777777" w:rsidR="0075244D" w:rsidRDefault="0075244D" w:rsidP="00DA70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8B2B4A" w14:textId="77777777" w:rsidR="0075244D" w:rsidRDefault="0075244D" w:rsidP="00DA70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44D" w14:paraId="26ADB3AA" w14:textId="77777777" w:rsidTr="00DA70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BAAFBA" w14:textId="77777777" w:rsidR="0075244D" w:rsidRDefault="0075244D" w:rsidP="00DA70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F459F9" w14:textId="77777777" w:rsidR="0075244D" w:rsidRDefault="0075244D" w:rsidP="00DA70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2C897D" w14:textId="77777777" w:rsidR="0075244D" w:rsidRDefault="0075244D" w:rsidP="00DA70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346B2" w14:textId="77777777" w:rsidR="0075244D" w:rsidRDefault="0075244D" w:rsidP="00DA70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DBDCAC" w14:textId="77777777" w:rsidR="0075244D" w:rsidRDefault="0075244D" w:rsidP="00DA7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5244D" w14:paraId="68C1DBA8" w14:textId="77777777" w:rsidTr="00DA70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D239ED" w14:textId="77777777" w:rsidR="0075244D" w:rsidRDefault="0075244D" w:rsidP="00DA70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0529A4" w14:textId="77777777" w:rsidR="0075244D" w:rsidRDefault="0075244D" w:rsidP="00DA70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1B4BD2" w14:textId="77777777" w:rsidR="0075244D" w:rsidRDefault="0075244D" w:rsidP="00DA70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38AFED" w14:textId="77777777" w:rsidR="0075244D" w:rsidRPr="007C2097" w:rsidRDefault="0075244D" w:rsidP="00DA70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244D" w14:paraId="135976C8" w14:textId="77777777" w:rsidTr="00DA7014">
        <w:tc>
          <w:tcPr>
            <w:tcW w:w="1843" w:type="dxa"/>
          </w:tcPr>
          <w:p w14:paraId="70149D96" w14:textId="77777777" w:rsidR="0075244D" w:rsidRDefault="0075244D" w:rsidP="00DA70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EE705C" w14:textId="77777777" w:rsidR="0075244D" w:rsidRDefault="0075244D" w:rsidP="00DA70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44D" w14:paraId="5F7DB405" w14:textId="77777777" w:rsidTr="00DA70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E85B5" w14:textId="77777777" w:rsidR="0075244D" w:rsidRDefault="0075244D" w:rsidP="00DA70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C73A8" w14:textId="4150BAF7" w:rsidR="0075244D" w:rsidRDefault="0075244D" w:rsidP="00DA7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23.682 CR 388r1 (S2-185696) allows the option to report the cause of UE-reachability within monitoring event reports for UE reachability.</w:t>
            </w:r>
          </w:p>
        </w:tc>
      </w:tr>
      <w:tr w:rsidR="0075244D" w14:paraId="2D6D6301" w14:textId="77777777" w:rsidTr="00DA70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024C" w14:textId="77777777" w:rsidR="0075244D" w:rsidRDefault="0075244D" w:rsidP="00DA70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51FB0" w14:textId="77777777" w:rsidR="0075244D" w:rsidRDefault="0075244D" w:rsidP="00DA70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44D" w14:paraId="00455DBD" w14:textId="77777777" w:rsidTr="00DA70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BDC74" w14:textId="77777777" w:rsidR="0075244D" w:rsidRDefault="0075244D" w:rsidP="00DA70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C525BC" w14:textId="51141382" w:rsidR="0075244D" w:rsidRDefault="0075244D" w:rsidP="00DA7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AVP code for Reachability-Cause AVP to table 7.1</w:t>
            </w:r>
          </w:p>
        </w:tc>
      </w:tr>
      <w:tr w:rsidR="0075244D" w14:paraId="1466C0EC" w14:textId="77777777" w:rsidTr="00DA70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9D73B" w14:textId="77777777" w:rsidR="0075244D" w:rsidRDefault="0075244D" w:rsidP="00DA70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32B56B" w14:textId="77777777" w:rsidR="0075244D" w:rsidRDefault="0075244D" w:rsidP="00DA70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44D" w14:paraId="743C6F5F" w14:textId="77777777" w:rsidTr="00DA70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03E3A4" w14:textId="77777777" w:rsidR="0075244D" w:rsidRDefault="0075244D" w:rsidP="00DA70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0F67A" w14:textId="526BE9A6" w:rsidR="0075244D" w:rsidRDefault="0075244D" w:rsidP="00DA7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stage 2 cannot be implemented.</w:t>
            </w:r>
          </w:p>
        </w:tc>
      </w:tr>
      <w:tr w:rsidR="0075244D" w14:paraId="0A8656BA" w14:textId="77777777" w:rsidTr="00DA7014">
        <w:tc>
          <w:tcPr>
            <w:tcW w:w="2694" w:type="dxa"/>
            <w:gridSpan w:val="2"/>
          </w:tcPr>
          <w:p w14:paraId="4D899389" w14:textId="77777777" w:rsidR="0075244D" w:rsidRDefault="0075244D" w:rsidP="00DA70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EDCAB5" w14:textId="77777777" w:rsidR="0075244D" w:rsidRDefault="0075244D" w:rsidP="00DA70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44D" w14:paraId="4A436864" w14:textId="77777777" w:rsidTr="00DA70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9D04C" w14:textId="77777777" w:rsidR="0075244D" w:rsidRDefault="0075244D" w:rsidP="00DA70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8CC54" w14:textId="77777777" w:rsidR="0075244D" w:rsidRDefault="0075244D" w:rsidP="00DA7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75244D" w14:paraId="5310B00C" w14:textId="77777777" w:rsidTr="00DA70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88ECF" w14:textId="77777777" w:rsidR="0075244D" w:rsidRDefault="0075244D" w:rsidP="00DA70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5B63CE" w14:textId="77777777" w:rsidR="0075244D" w:rsidRDefault="0075244D" w:rsidP="00DA70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44D" w14:paraId="4DC2CAAC" w14:textId="77777777" w:rsidTr="00DA70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EB0E0" w14:textId="77777777" w:rsidR="0075244D" w:rsidRDefault="0075244D" w:rsidP="00DA70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144628" w14:textId="77777777" w:rsidR="0075244D" w:rsidRDefault="0075244D" w:rsidP="00DA70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D462FD" w14:textId="77777777" w:rsidR="0075244D" w:rsidRDefault="0075244D" w:rsidP="00DA70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E68ADB" w14:textId="77777777" w:rsidR="0075244D" w:rsidRDefault="0075244D" w:rsidP="00DA70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69D2A5" w14:textId="77777777" w:rsidR="0075244D" w:rsidRDefault="0075244D" w:rsidP="00DA70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244D" w14:paraId="1749C965" w14:textId="77777777" w:rsidTr="00DA70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6144E" w14:textId="77777777" w:rsidR="0075244D" w:rsidRDefault="0075244D" w:rsidP="00DA70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5DCC9" w14:textId="77777777" w:rsidR="0075244D" w:rsidRDefault="0075244D" w:rsidP="00DA70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3ECCC" w14:textId="77777777" w:rsidR="0075244D" w:rsidRDefault="0075244D" w:rsidP="00DA70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704FE3" w14:textId="77777777" w:rsidR="0075244D" w:rsidRDefault="0075244D" w:rsidP="00DA70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58204" w14:textId="77777777" w:rsidR="0075244D" w:rsidRDefault="0075244D" w:rsidP="00DA70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244D" w14:paraId="662E5E7D" w14:textId="77777777" w:rsidTr="00DA70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FD76D" w14:textId="77777777" w:rsidR="0075244D" w:rsidRDefault="0075244D" w:rsidP="00DA70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818C2" w14:textId="77777777" w:rsidR="0075244D" w:rsidRDefault="0075244D" w:rsidP="00DA70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AB21B" w14:textId="77777777" w:rsidR="0075244D" w:rsidRDefault="0075244D" w:rsidP="00DA70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F714D" w14:textId="77777777" w:rsidR="0075244D" w:rsidRDefault="0075244D" w:rsidP="00DA70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9A795A" w14:textId="77777777" w:rsidR="0075244D" w:rsidRDefault="0075244D" w:rsidP="00DA70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244D" w14:paraId="51669FB4" w14:textId="77777777" w:rsidTr="00DA70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BD7B9" w14:textId="77777777" w:rsidR="0075244D" w:rsidRDefault="0075244D" w:rsidP="00DA70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BFA6C7" w14:textId="77777777" w:rsidR="0075244D" w:rsidRDefault="0075244D" w:rsidP="00DA70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E0093" w14:textId="77777777" w:rsidR="0075244D" w:rsidRDefault="0075244D" w:rsidP="00DA70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8F0E7" w14:textId="77777777" w:rsidR="0075244D" w:rsidRDefault="0075244D" w:rsidP="00DA70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E9E2B" w14:textId="77777777" w:rsidR="0075244D" w:rsidRDefault="0075244D" w:rsidP="00DA70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244D" w14:paraId="666EA2D9" w14:textId="77777777" w:rsidTr="00DA70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98C30" w14:textId="77777777" w:rsidR="0075244D" w:rsidRDefault="0075244D" w:rsidP="00DA70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53F870" w14:textId="77777777" w:rsidR="0075244D" w:rsidRDefault="0075244D" w:rsidP="00DA7014">
            <w:pPr>
              <w:pStyle w:val="CRCoverPage"/>
              <w:spacing w:after="0"/>
              <w:rPr>
                <w:noProof/>
              </w:rPr>
            </w:pPr>
          </w:p>
        </w:tc>
      </w:tr>
      <w:tr w:rsidR="0075244D" w14:paraId="57225829" w14:textId="77777777" w:rsidTr="00DA70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6A4795" w14:textId="77777777" w:rsidR="0075244D" w:rsidRDefault="0075244D" w:rsidP="00DA70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8F66C" w14:textId="4FD85A8F" w:rsidR="0075244D" w:rsidRDefault="0075244D" w:rsidP="00DA70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244D" w:rsidRPr="008863B9" w14:paraId="32B6BE9F" w14:textId="77777777" w:rsidTr="00DA70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9D0F4F" w14:textId="77777777" w:rsidR="0075244D" w:rsidRPr="008863B9" w:rsidRDefault="0075244D" w:rsidP="00DA70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361318D" w14:textId="77777777" w:rsidR="0075244D" w:rsidRPr="008863B9" w:rsidRDefault="0075244D" w:rsidP="00DA70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244D" w14:paraId="25AC2A5E" w14:textId="77777777" w:rsidTr="00DA70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BAFC8" w14:textId="77777777" w:rsidR="0075244D" w:rsidRDefault="0075244D" w:rsidP="00DA70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35336" w14:textId="77777777" w:rsidR="0075244D" w:rsidRDefault="0075244D" w:rsidP="00DA70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E21344" w14:textId="77777777" w:rsidR="0075244D" w:rsidRDefault="0075244D" w:rsidP="0075244D">
      <w:pPr>
        <w:pStyle w:val="CRCoverPage"/>
        <w:spacing w:after="0"/>
        <w:rPr>
          <w:noProof/>
          <w:sz w:val="8"/>
          <w:szCs w:val="8"/>
        </w:rPr>
      </w:pPr>
    </w:p>
    <w:p w14:paraId="7409FD9A" w14:textId="77777777" w:rsidR="0075244D" w:rsidRDefault="0075244D" w:rsidP="0075244D">
      <w:pPr>
        <w:rPr>
          <w:noProof/>
        </w:rPr>
        <w:sectPr w:rsidR="0075244D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2FE59" w14:textId="77777777" w:rsidR="0075244D" w:rsidRPr="009854A4" w:rsidRDefault="0075244D" w:rsidP="00752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7356E36" w14:textId="77777777" w:rsidR="00E3130E" w:rsidRDefault="00E3130E" w:rsidP="00E3130E">
      <w:pPr>
        <w:pStyle w:val="Heading2"/>
        <w:suppressLineNumbers/>
        <w:suppressAutoHyphens/>
      </w:pPr>
      <w:r>
        <w:t>7.1</w:t>
      </w:r>
      <w:r>
        <w:tab/>
        <w:t>3GPP specific AVP codes</w:t>
      </w:r>
      <w:bookmarkEnd w:id="0"/>
      <w:bookmarkEnd w:id="1"/>
      <w:bookmarkEnd w:id="2"/>
    </w:p>
    <w:p w14:paraId="67D1F58A" w14:textId="77777777" w:rsidR="00E3130E" w:rsidRDefault="00E3130E" w:rsidP="00E3130E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7CC5ACDC" w14:textId="77777777" w:rsidR="00E3130E" w:rsidRDefault="00E3130E" w:rsidP="00E3130E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6"/>
        <w:gridCol w:w="5136"/>
        <w:gridCol w:w="7"/>
        <w:gridCol w:w="3119"/>
        <w:gridCol w:w="857"/>
      </w:tblGrid>
      <w:tr w:rsidR="00E3130E" w14:paraId="3DB41FEA" w14:textId="77777777" w:rsidTr="0075244D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856C2F" w14:textId="77777777" w:rsidR="00E3130E" w:rsidRDefault="00E3130E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40F16" w14:textId="77777777" w:rsidR="00E3130E" w:rsidRDefault="00E3130E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36175" w14:textId="77777777" w:rsidR="00E3130E" w:rsidRDefault="00E3130E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EB49F" w14:textId="77777777" w:rsidR="00E3130E" w:rsidRDefault="00E3130E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E3130E" w14:paraId="23A411E8" w14:textId="77777777" w:rsidTr="00E3130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19EB" w14:textId="77777777" w:rsidR="00E3130E" w:rsidRPr="00D529AB" w:rsidRDefault="00D529AB">
            <w:pPr>
              <w:pStyle w:val="TAC"/>
              <w:jc w:val="left"/>
              <w:rPr>
                <w:color w:val="0070C0"/>
                <w:lang w:eastAsia="en-GB"/>
              </w:rPr>
            </w:pPr>
            <w:r w:rsidRPr="00D529AB">
              <w:rPr>
                <w:color w:val="0070C0"/>
              </w:rPr>
              <w:t>***************part of table not shown for clarity*************</w:t>
            </w:r>
          </w:p>
        </w:tc>
      </w:tr>
      <w:tr w:rsidR="0075244D" w14:paraId="72D62959" w14:textId="77777777" w:rsidTr="0075244D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BA56" w14:textId="77777777" w:rsidR="0075244D" w:rsidRDefault="0075244D">
            <w:pPr>
              <w:pStyle w:val="TAL"/>
              <w:suppressLineNumbers/>
              <w:suppressAutoHyphens/>
              <w:jc w:val="center"/>
            </w:pPr>
            <w:r>
              <w:t>4300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52E7" w14:textId="77777777" w:rsidR="0075244D" w:rsidRDefault="0075244D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Communication-Failure-Information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43B4" w14:textId="77777777" w:rsidR="0075244D" w:rsidRDefault="0075244D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333DC9" w14:textId="77777777" w:rsidR="0075244D" w:rsidRDefault="0075244D">
            <w:pPr>
              <w:pStyle w:val="TAC"/>
            </w:pPr>
            <w:r>
              <w:t>29.128 [36]</w:t>
            </w:r>
          </w:p>
        </w:tc>
      </w:tr>
      <w:tr w:rsidR="0075244D" w14:paraId="1C89A0BB" w14:textId="77777777" w:rsidTr="0075244D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39AA" w14:textId="77777777" w:rsidR="0075244D" w:rsidRDefault="0075244D">
            <w:pPr>
              <w:pStyle w:val="TAL"/>
              <w:suppressLineNumbers/>
              <w:suppressAutoHyphens/>
              <w:jc w:val="center"/>
            </w:pPr>
            <w:r>
              <w:t>4301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EBD3" w14:textId="77777777" w:rsidR="0075244D" w:rsidRDefault="0075244D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Cause-Type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D8EA" w14:textId="77777777" w:rsidR="0075244D" w:rsidRDefault="0075244D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A66BFD" w14:textId="77777777" w:rsidR="0075244D" w:rsidRDefault="0075244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5244D" w14:paraId="18039249" w14:textId="77777777" w:rsidTr="0075244D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7D4E9" w14:textId="77777777" w:rsidR="0075244D" w:rsidRDefault="0075244D">
            <w:pPr>
              <w:pStyle w:val="TAL"/>
              <w:suppressLineNumbers/>
              <w:suppressAutoHyphens/>
              <w:jc w:val="center"/>
            </w:pPr>
            <w:r>
              <w:t>4302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EA93" w14:textId="77777777" w:rsidR="0075244D" w:rsidRDefault="0075244D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S1AP-Cause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F3E0" w14:textId="77777777" w:rsidR="0075244D" w:rsidRDefault="0075244D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36B67C" w14:textId="77777777" w:rsidR="0075244D" w:rsidRDefault="0075244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5244D" w14:paraId="7628E86B" w14:textId="77777777" w:rsidTr="0075244D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A8D3" w14:textId="77777777" w:rsidR="0075244D" w:rsidRDefault="0075244D">
            <w:pPr>
              <w:pStyle w:val="TAL"/>
              <w:suppressLineNumbers/>
              <w:suppressAutoHyphens/>
              <w:jc w:val="center"/>
            </w:pPr>
            <w:r>
              <w:t>4303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8A3B" w14:textId="77777777" w:rsidR="0075244D" w:rsidRDefault="0075244D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RANAP-Cause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E2A2" w14:textId="77777777" w:rsidR="0075244D" w:rsidRDefault="0075244D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063B97" w14:textId="77777777" w:rsidR="0075244D" w:rsidRDefault="0075244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5244D" w14:paraId="0A58E597" w14:textId="77777777" w:rsidTr="0075244D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4589" w14:textId="77777777" w:rsidR="0075244D" w:rsidRDefault="0075244D">
            <w:pPr>
              <w:pStyle w:val="TAL"/>
              <w:suppressLineNumbers/>
              <w:suppressAutoHyphens/>
              <w:jc w:val="center"/>
            </w:pPr>
            <w:r>
              <w:t>4304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6B90" w14:textId="77777777" w:rsidR="0075244D" w:rsidRDefault="0075244D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GMM-Cause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6880" w14:textId="77777777" w:rsidR="0075244D" w:rsidRDefault="0075244D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99D3A3" w14:textId="77777777" w:rsidR="0075244D" w:rsidRDefault="0075244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5244D" w14:paraId="26E317B1" w14:textId="77777777" w:rsidTr="0075244D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8F60" w14:textId="77777777" w:rsidR="0075244D" w:rsidRDefault="0075244D">
            <w:pPr>
              <w:pStyle w:val="TAL"/>
              <w:suppressLineNumbers/>
              <w:suppressAutoHyphens/>
              <w:jc w:val="center"/>
            </w:pPr>
            <w:r>
              <w:t>4305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0E38" w14:textId="77777777" w:rsidR="0075244D" w:rsidRDefault="0075244D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SM-Cause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6AF5" w14:textId="77777777" w:rsidR="0075244D" w:rsidRDefault="0075244D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7396F" w14:textId="77777777" w:rsidR="0075244D" w:rsidRDefault="0075244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5244D" w14:paraId="10CCDE97" w14:textId="77777777" w:rsidTr="0075244D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95E6" w14:textId="77777777" w:rsidR="0075244D" w:rsidRDefault="0075244D">
            <w:pPr>
              <w:pStyle w:val="TAL"/>
              <w:suppressLineNumbers/>
              <w:suppressAutoHyphens/>
              <w:jc w:val="center"/>
            </w:pPr>
            <w:r>
              <w:t>4306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8607" w14:textId="77777777" w:rsidR="0075244D" w:rsidRDefault="0075244D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Number-of-UE-Per-Location-Configuration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7C8E" w14:textId="77777777" w:rsidR="0075244D" w:rsidRDefault="0075244D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3C2E67" w14:textId="77777777" w:rsidR="0075244D" w:rsidRDefault="0075244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5244D" w14:paraId="694AC9E5" w14:textId="77777777" w:rsidTr="0075244D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1109" w14:textId="77777777" w:rsidR="0075244D" w:rsidRDefault="0075244D">
            <w:pPr>
              <w:pStyle w:val="TAL"/>
              <w:suppressLineNumbers/>
              <w:suppressAutoHyphens/>
              <w:jc w:val="center"/>
            </w:pPr>
            <w:r>
              <w:t>4307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595D" w14:textId="77777777" w:rsidR="0075244D" w:rsidRDefault="0075244D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Number-of-UE-Per-Location-Report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2F7C" w14:textId="77777777" w:rsidR="0075244D" w:rsidRDefault="0075244D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B574B3" w14:textId="77777777" w:rsidR="0075244D" w:rsidRDefault="0075244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5244D" w14:paraId="50C00C3A" w14:textId="77777777" w:rsidTr="0075244D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5258" w14:textId="77777777" w:rsidR="0075244D" w:rsidRDefault="0075244D">
            <w:pPr>
              <w:pStyle w:val="TAL"/>
              <w:suppressLineNumbers/>
              <w:suppressAutoHyphens/>
              <w:jc w:val="center"/>
            </w:pPr>
            <w:r>
              <w:t>4308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F958" w14:textId="77777777" w:rsidR="0075244D" w:rsidRDefault="0075244D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UE-Count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9D14" w14:textId="77777777" w:rsidR="0075244D" w:rsidRDefault="0075244D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3E8A0" w14:textId="77777777" w:rsidR="0075244D" w:rsidRDefault="0075244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5244D" w14:paraId="7704C45C" w14:textId="77777777" w:rsidTr="0075244D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FF8F" w14:textId="77777777" w:rsidR="0075244D" w:rsidRDefault="0075244D">
            <w:pPr>
              <w:pStyle w:val="TAL"/>
              <w:suppressLineNumbers/>
              <w:suppressAutoHyphens/>
              <w:jc w:val="center"/>
            </w:pPr>
            <w:r>
              <w:t>4309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FFC5" w14:textId="77777777" w:rsidR="0075244D" w:rsidRDefault="0075244D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BSSGP-Cause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F4EA" w14:textId="77777777" w:rsidR="0075244D" w:rsidRDefault="0075244D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DB8BC" w14:textId="77777777" w:rsidR="0075244D" w:rsidRDefault="0075244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5244D" w14:paraId="3BF807FF" w14:textId="77777777" w:rsidTr="0075244D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E2E1" w14:textId="77777777" w:rsidR="0075244D" w:rsidRDefault="0075244D">
            <w:pPr>
              <w:pStyle w:val="TAL"/>
              <w:suppressLineNumbers/>
              <w:suppressAutoHyphens/>
              <w:jc w:val="center"/>
            </w:pPr>
            <w:r>
              <w:t>4310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831E" w14:textId="77777777" w:rsidR="0075244D" w:rsidRDefault="0075244D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Serving-PLMN-Rate-Control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E446" w14:textId="77777777" w:rsidR="0075244D" w:rsidRDefault="0075244D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F92B1E" w14:textId="77777777" w:rsidR="0075244D" w:rsidRDefault="0075244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5244D" w14:paraId="3A02B18C" w14:textId="77777777" w:rsidTr="0075244D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A345" w14:textId="77777777" w:rsidR="0075244D" w:rsidRDefault="0075244D">
            <w:pPr>
              <w:pStyle w:val="TAL"/>
              <w:suppressLineNumbers/>
              <w:suppressAutoHyphens/>
              <w:jc w:val="center"/>
            </w:pPr>
            <w:r>
              <w:t>4311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5B8A" w14:textId="77777777" w:rsidR="0075244D" w:rsidRDefault="0075244D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Uplink-Rate-Limit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B64B" w14:textId="77777777" w:rsidR="0075244D" w:rsidRDefault="0075244D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E92A26" w14:textId="77777777" w:rsidR="0075244D" w:rsidRDefault="0075244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5244D" w14:paraId="3E5380D8" w14:textId="77777777" w:rsidTr="0075244D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151D" w14:textId="77777777" w:rsidR="0075244D" w:rsidRDefault="0075244D">
            <w:pPr>
              <w:pStyle w:val="TAL"/>
              <w:suppressLineNumbers/>
              <w:suppressAutoHyphens/>
              <w:jc w:val="center"/>
            </w:pPr>
            <w:r>
              <w:t>4312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B76E" w14:textId="77777777" w:rsidR="0075244D" w:rsidRDefault="0075244D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Downlink-Rate-Limit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ABCA" w14:textId="77777777" w:rsidR="0075244D" w:rsidRDefault="0075244D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E01A08" w14:textId="77777777" w:rsidR="0075244D" w:rsidRDefault="0075244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5244D" w14:paraId="71BDE135" w14:textId="77777777" w:rsidTr="0075244D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B370" w14:textId="77777777" w:rsidR="0075244D" w:rsidRDefault="0075244D">
            <w:pPr>
              <w:pStyle w:val="TAL"/>
              <w:suppressLineNumbers/>
              <w:suppressAutoHyphens/>
              <w:jc w:val="center"/>
            </w:pPr>
            <w:r>
              <w:t>4313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AA8C7" w14:textId="77777777" w:rsidR="0075244D" w:rsidRDefault="0075244D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Extended-PCO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B303" w14:textId="77777777" w:rsidR="0075244D" w:rsidRDefault="0075244D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752FF6" w14:textId="77777777" w:rsidR="0075244D" w:rsidRDefault="0075244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5244D" w14:paraId="52C54F4A" w14:textId="77777777" w:rsidTr="0075244D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59D60" w14:textId="77777777" w:rsidR="0075244D" w:rsidRDefault="0075244D">
            <w:pPr>
              <w:pStyle w:val="TAL"/>
              <w:suppressLineNumbers/>
              <w:suppressAutoHyphens/>
              <w:jc w:val="center"/>
              <w:rPr>
                <w:lang w:eastAsia="en-GB"/>
              </w:rPr>
            </w:pPr>
            <w:r>
              <w:t>4314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2DBC" w14:textId="77777777" w:rsidR="0075244D" w:rsidRDefault="0075244D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Connection-Action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7889" w14:textId="77777777" w:rsidR="0075244D" w:rsidRDefault="0075244D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83078C" w14:textId="77777777" w:rsidR="0075244D" w:rsidRDefault="0075244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5244D" w14:paraId="5C1898FD" w14:textId="77777777" w:rsidTr="0075244D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A405" w14:textId="77777777" w:rsidR="0075244D" w:rsidRDefault="0075244D">
            <w:pPr>
              <w:pStyle w:val="TAL"/>
              <w:suppressLineNumbers/>
              <w:suppressAutoHyphens/>
              <w:jc w:val="center"/>
              <w:rPr>
                <w:lang w:eastAsia="en-GB"/>
              </w:rPr>
            </w:pPr>
            <w:r>
              <w:t>4315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4415D" w14:textId="77777777" w:rsidR="0075244D" w:rsidRDefault="0075244D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Non-IP-Data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C55D8" w14:textId="77777777" w:rsidR="0075244D" w:rsidRDefault="0075244D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45F6C5" w14:textId="77777777" w:rsidR="0075244D" w:rsidRDefault="0075244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5244D" w14:paraId="7DE8A9C1" w14:textId="77777777" w:rsidTr="0075244D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0F4E" w14:textId="77777777" w:rsidR="0075244D" w:rsidRDefault="0075244D">
            <w:pPr>
              <w:pStyle w:val="TAL"/>
              <w:suppressLineNumbers/>
              <w:suppressAutoHyphens/>
              <w:jc w:val="center"/>
              <w:rPr>
                <w:lang w:eastAsia="en-GB"/>
              </w:rPr>
            </w:pPr>
            <w:r>
              <w:t>4316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204AA" w14:textId="77777777" w:rsidR="0075244D" w:rsidRDefault="0075244D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SCEF-Wait-Time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EC17" w14:textId="77777777" w:rsidR="0075244D" w:rsidRDefault="0075244D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2EB46" w14:textId="77777777" w:rsidR="0075244D" w:rsidRDefault="0075244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5244D" w14:paraId="042409B7" w14:textId="77777777" w:rsidTr="0075244D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3C55" w14:textId="77777777" w:rsidR="0075244D" w:rsidRDefault="0075244D">
            <w:pPr>
              <w:pStyle w:val="TAL"/>
              <w:suppressLineNumbers/>
              <w:suppressAutoHyphens/>
              <w:jc w:val="center"/>
              <w:rPr>
                <w:lang w:eastAsia="en-GB"/>
              </w:rPr>
            </w:pPr>
            <w:r>
              <w:t>4317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88662" w14:textId="77777777" w:rsidR="0075244D" w:rsidRDefault="0075244D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CMR-Flags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40F4" w14:textId="77777777" w:rsidR="0075244D" w:rsidRDefault="0075244D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20CB4D" w14:textId="77777777" w:rsidR="0075244D" w:rsidRDefault="0075244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5244D" w14:paraId="547F1590" w14:textId="77777777" w:rsidTr="0075244D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628E" w14:textId="77777777" w:rsidR="0075244D" w:rsidRDefault="0075244D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E0D0" w14:textId="77777777" w:rsidR="0075244D" w:rsidRDefault="0075244D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RRC-Cause-</w:t>
            </w:r>
            <w:r>
              <w:rPr>
                <w:lang w:val="de-DE" w:eastAsia="zh-CN"/>
              </w:rPr>
              <w:t>Counter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75E3" w14:textId="77777777" w:rsidR="0075244D" w:rsidRDefault="0075244D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6255B7" w14:textId="77777777" w:rsidR="0075244D" w:rsidRDefault="0075244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5244D" w14:paraId="7D03A317" w14:textId="77777777" w:rsidTr="0075244D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051D" w14:textId="77777777" w:rsidR="0075244D" w:rsidRDefault="0075244D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EE2B" w14:textId="77777777" w:rsidR="0075244D" w:rsidRDefault="0075244D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de-DE" w:eastAsia="zh-CN"/>
              </w:rPr>
              <w:t>Counter-Value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D026" w14:textId="77777777" w:rsidR="0075244D" w:rsidRDefault="0075244D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4E0430" w14:textId="77777777" w:rsidR="0075244D" w:rsidRDefault="0075244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5244D" w14:paraId="6343DB03" w14:textId="77777777" w:rsidTr="0075244D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9AA6" w14:textId="77777777" w:rsidR="0075244D" w:rsidRDefault="0075244D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4320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9E5B" w14:textId="77777777" w:rsidR="0075244D" w:rsidRDefault="0075244D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RRC-Counter-</w:t>
            </w:r>
            <w:r>
              <w:rPr>
                <w:lang w:val="de-DE" w:eastAsia="zh-CN"/>
              </w:rPr>
              <w:t>Timestamp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F0E8" w14:textId="77777777" w:rsidR="0075244D" w:rsidRDefault="0075244D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16EB0B" w14:textId="77777777" w:rsidR="0075244D" w:rsidRDefault="0075244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5244D" w14:paraId="79EB14E4" w14:textId="77777777" w:rsidTr="0075244D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F003" w14:textId="77777777" w:rsidR="0075244D" w:rsidRDefault="0075244D">
            <w:pPr>
              <w:pStyle w:val="TAL"/>
              <w:suppressLineNumbers/>
              <w:suppressAutoHyphens/>
              <w:jc w:val="center"/>
              <w:rPr>
                <w:lang w:val="en-US" w:eastAsia="en-GB"/>
              </w:rPr>
            </w:pPr>
            <w:r>
              <w:rPr>
                <w:lang w:val="en-US"/>
              </w:rPr>
              <w:t>4321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6879" w14:textId="77777777" w:rsidR="0075244D" w:rsidRDefault="0075244D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TDA-Flags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CB70" w14:textId="77777777" w:rsidR="0075244D" w:rsidRDefault="0075244D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A6D96" w14:textId="77777777" w:rsidR="0075244D" w:rsidRDefault="0075244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5244D" w14:paraId="03C13EDF" w14:textId="77777777" w:rsidTr="0075244D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6357" w14:textId="77777777" w:rsidR="0075244D" w:rsidRDefault="0075244D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EBD4" w14:textId="77777777" w:rsidR="0075244D" w:rsidRDefault="0075244D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Idle-Status-Indication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FB16" w14:textId="77777777" w:rsidR="0075244D" w:rsidRDefault="0075244D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0C3105" w14:textId="77777777" w:rsidR="0075244D" w:rsidRDefault="0075244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5244D" w14:paraId="20DE9738" w14:textId="77777777" w:rsidTr="0075244D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B160" w14:textId="77777777" w:rsidR="0075244D" w:rsidRDefault="0075244D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8AD7" w14:textId="77777777" w:rsidR="0075244D" w:rsidRDefault="0075244D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</w:t>
            </w:r>
            <w:r>
              <w:rPr>
                <w:color w:val="000000"/>
                <w:lang w:val="en-US" w:eastAsia="ja-JP"/>
              </w:rPr>
              <w:t>-Timestamp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2137" w14:textId="77777777" w:rsidR="0075244D" w:rsidRDefault="0075244D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E7FCEB" w14:textId="77777777" w:rsidR="0075244D" w:rsidRDefault="0075244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5244D" w14:paraId="37A63F8F" w14:textId="77777777" w:rsidTr="0075244D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FCA3" w14:textId="77777777" w:rsidR="0075244D" w:rsidRDefault="0075244D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C304" w14:textId="77777777" w:rsidR="0075244D" w:rsidRDefault="0075244D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Active-Time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6D6E" w14:textId="77777777" w:rsidR="0075244D" w:rsidRDefault="0075244D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01444" w14:textId="77777777" w:rsidR="0075244D" w:rsidRDefault="0075244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5244D" w14:paraId="6661CA08" w14:textId="77777777" w:rsidTr="0075244D">
        <w:trPr>
          <w:cantSplit/>
          <w:trHeight w:val="105"/>
          <w:jc w:val="center"/>
          <w:ins w:id="6" w:author="Ulrich Wiehe" w:date="2020-02-12T09:33:00Z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1033" w14:textId="19157D5E" w:rsidR="0075244D" w:rsidRDefault="0075244D">
            <w:pPr>
              <w:pStyle w:val="TAL"/>
              <w:suppressLineNumbers/>
              <w:suppressAutoHyphens/>
              <w:jc w:val="center"/>
              <w:rPr>
                <w:ins w:id="7" w:author="Ulrich Wiehe" w:date="2020-02-12T09:33:00Z"/>
                <w:lang w:val="en-US"/>
              </w:rPr>
            </w:pPr>
            <w:ins w:id="8" w:author="Ulrich Wiehe" w:date="2020-02-12T09:33:00Z">
              <w:r>
                <w:rPr>
                  <w:lang w:val="en-US"/>
                </w:rPr>
                <w:t>xxxx</w:t>
              </w:r>
            </w:ins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333E" w14:textId="354083D0" w:rsidR="0075244D" w:rsidRDefault="0075244D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9" w:author="Ulrich Wiehe" w:date="2020-02-12T09:33:00Z"/>
                <w:lang w:val="en-US"/>
              </w:rPr>
            </w:pPr>
            <w:ins w:id="10" w:author="Ulrich Wiehe" w:date="2020-02-12T09:33:00Z">
              <w:r>
                <w:rPr>
                  <w:lang w:val="en-US"/>
                </w:rPr>
                <w:t>Reachability</w:t>
              </w:r>
            </w:ins>
            <w:ins w:id="11" w:author="Ulrich Wiehe" w:date="2020-02-12T09:34:00Z">
              <w:r>
                <w:rPr>
                  <w:lang w:val="en-US"/>
                </w:rPr>
                <w:t>-Cause</w:t>
              </w:r>
            </w:ins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ACA3" w14:textId="09BD41C6" w:rsidR="0075244D" w:rsidRDefault="0075244D">
            <w:pPr>
              <w:pStyle w:val="TAC"/>
              <w:suppressLineNumbers/>
              <w:suppressAutoHyphens/>
              <w:rPr>
                <w:ins w:id="12" w:author="Ulrich Wiehe" w:date="2020-02-12T09:33:00Z"/>
              </w:rPr>
            </w:pPr>
            <w:ins w:id="13" w:author="Ulrich Wiehe" w:date="2020-02-12T09:34:00Z">
              <w:r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BE43" w14:textId="77777777" w:rsidR="0075244D" w:rsidRDefault="0075244D">
            <w:pPr>
              <w:spacing w:after="0"/>
              <w:rPr>
                <w:ins w:id="14" w:author="Ulrich Wiehe" w:date="2020-02-12T09:33:00Z"/>
                <w:rFonts w:ascii="Arial" w:hAnsi="Arial"/>
                <w:sz w:val="18"/>
              </w:rPr>
            </w:pPr>
          </w:p>
        </w:tc>
      </w:tr>
      <w:tr w:rsidR="00E3130E" w14:paraId="79171CE0" w14:textId="77777777" w:rsidTr="00E3130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1608" w14:textId="6BEB9243" w:rsidR="00E3130E" w:rsidRDefault="00E3130E">
            <w:pPr>
              <w:pStyle w:val="TAC"/>
              <w:jc w:val="left"/>
            </w:pPr>
            <w:r>
              <w:t>Note: The AVP codes from 432</w:t>
            </w:r>
            <w:ins w:id="15" w:author="Ulrich Wiehe" w:date="2020-02-12T09:34:00Z">
              <w:r w:rsidR="0075244D">
                <w:t>x</w:t>
              </w:r>
            </w:ins>
            <w:del w:id="16" w:author="Ulrich Wiehe" w:date="2020-02-12T09:34:00Z">
              <w:r w:rsidDel="0075244D">
                <w:delText>5</w:delText>
              </w:r>
            </w:del>
            <w:r>
              <w:t xml:space="preserve"> to 4399 are reserved for TS 29.128.</w:t>
            </w:r>
          </w:p>
        </w:tc>
      </w:tr>
      <w:tr w:rsidR="009E2489" w14:paraId="69EEF953" w14:textId="77777777" w:rsidTr="009E2489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3D7" w14:textId="77777777" w:rsidR="009E2489" w:rsidRPr="00D529AB" w:rsidRDefault="00D529AB" w:rsidP="009E248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color w:val="0070C0"/>
              </w:rPr>
            </w:pPr>
            <w:r w:rsidRPr="00D529AB">
              <w:rPr>
                <w:color w:val="0070C0"/>
              </w:rPr>
              <w:t>*************part of table not shown for clarity*************</w:t>
            </w:r>
          </w:p>
        </w:tc>
      </w:tr>
    </w:tbl>
    <w:p w14:paraId="0FDFC42A" w14:textId="77777777" w:rsidR="009E2489" w:rsidRDefault="009E2489" w:rsidP="009E2489">
      <w:bookmarkStart w:id="17" w:name="_Toc19718278"/>
      <w:bookmarkStart w:id="18" w:name="_Toc27377353"/>
      <w:bookmarkStart w:id="19" w:name="_Toc27379386"/>
    </w:p>
    <w:p w14:paraId="5A3F3D5C" w14:textId="4EFC2D1C" w:rsidR="0075244D" w:rsidRPr="009854A4" w:rsidRDefault="0075244D" w:rsidP="00752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6753F06" w14:textId="77777777" w:rsidR="00D529AB" w:rsidRDefault="00D529AB" w:rsidP="009E2489"/>
    <w:bookmarkEnd w:id="17"/>
    <w:bookmarkEnd w:id="18"/>
    <w:bookmarkEnd w:id="19"/>
    <w:sectPr w:rsidR="00D529AB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8CB0A" w14:textId="77777777" w:rsidR="005C70AA" w:rsidRDefault="005C70AA">
      <w:r>
        <w:separator/>
      </w:r>
    </w:p>
  </w:endnote>
  <w:endnote w:type="continuationSeparator" w:id="0">
    <w:p w14:paraId="165B0E17" w14:textId="77777777" w:rsidR="005C70AA" w:rsidRDefault="005C7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77C1F" w14:textId="77777777" w:rsidR="0045377A" w:rsidRDefault="0045377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E4618" w14:textId="77777777" w:rsidR="005C70AA" w:rsidRDefault="005C70AA">
      <w:r>
        <w:separator/>
      </w:r>
    </w:p>
  </w:footnote>
  <w:footnote w:type="continuationSeparator" w:id="0">
    <w:p w14:paraId="7C3D4FBA" w14:textId="77777777" w:rsidR="005C70AA" w:rsidRDefault="005C7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46A7C" w14:textId="77777777" w:rsidR="0075244D" w:rsidRDefault="007524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74A1D" w14:textId="1B2DB163" w:rsidR="0045377A" w:rsidRDefault="004537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F207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732FC78" w14:textId="77777777" w:rsidR="0045377A" w:rsidRDefault="004537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A0C81CC" w14:textId="4E04001B" w:rsidR="0045377A" w:rsidRDefault="004537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F207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CDC7934" w14:textId="77777777" w:rsidR="0045377A" w:rsidRDefault="004537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13327BD"/>
    <w:multiLevelType w:val="singleLevel"/>
    <w:tmpl w:val="18A6FAC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846D8D"/>
    <w:multiLevelType w:val="multilevel"/>
    <w:tmpl w:val="D5282204"/>
    <w:lvl w:ilvl="0">
      <w:start w:val="1"/>
      <w:numFmt w:val="upperLetter"/>
      <w:pStyle w:val="AppendixHeading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</w:num>
  <w:num w:numId="8">
    <w:abstractNumId w:val="2"/>
  </w:num>
  <w:num w:numId="9">
    <w:abstractNumId w:val="3"/>
  </w:num>
  <w:num w:numId="10">
    <w:abstractNumId w:val="1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006CC"/>
    <w:rsid w:val="002347A2"/>
    <w:rsid w:val="00262280"/>
    <w:rsid w:val="002675F0"/>
    <w:rsid w:val="002B6339"/>
    <w:rsid w:val="002E00EE"/>
    <w:rsid w:val="002F2073"/>
    <w:rsid w:val="0031637B"/>
    <w:rsid w:val="003172DC"/>
    <w:rsid w:val="0035462D"/>
    <w:rsid w:val="003765B8"/>
    <w:rsid w:val="003C3971"/>
    <w:rsid w:val="00423334"/>
    <w:rsid w:val="004345EC"/>
    <w:rsid w:val="0045377A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C70AA"/>
    <w:rsid w:val="005D2E01"/>
    <w:rsid w:val="005D7526"/>
    <w:rsid w:val="005E4BB2"/>
    <w:rsid w:val="00602AEA"/>
    <w:rsid w:val="00614FDF"/>
    <w:rsid w:val="006172FB"/>
    <w:rsid w:val="0063543D"/>
    <w:rsid w:val="00647114"/>
    <w:rsid w:val="0068362C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5244D"/>
    <w:rsid w:val="00774DA4"/>
    <w:rsid w:val="00781F0F"/>
    <w:rsid w:val="007B600E"/>
    <w:rsid w:val="007F0F4A"/>
    <w:rsid w:val="008028A4"/>
    <w:rsid w:val="00830747"/>
    <w:rsid w:val="008768CA"/>
    <w:rsid w:val="008838AB"/>
    <w:rsid w:val="008C384C"/>
    <w:rsid w:val="0090271F"/>
    <w:rsid w:val="00902E23"/>
    <w:rsid w:val="009114D7"/>
    <w:rsid w:val="0091348E"/>
    <w:rsid w:val="00917CCB"/>
    <w:rsid w:val="00942EC2"/>
    <w:rsid w:val="009E2489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71DDF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73071"/>
    <w:rsid w:val="00C80F1D"/>
    <w:rsid w:val="00C93F40"/>
    <w:rsid w:val="00CA3D0C"/>
    <w:rsid w:val="00D529AB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130E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248F3"/>
    <w:rsid w:val="00F325C8"/>
    <w:rsid w:val="00F653B8"/>
    <w:rsid w:val="00F9008D"/>
    <w:rsid w:val="00FA1266"/>
    <w:rsid w:val="00FC1192"/>
    <w:rsid w:val="00FC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51ED3C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app heading 1,l1,Huvudrubrik,numreq,H1-Heading 1,1,Header 1,Legal Line 1,head 1,II+,I,Heading1,a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-Heading 2,2,Header 2,l2,Header2,h2,22,heading2,list2,A,A.B.C.,list 2,Heading2,Heading Indent No L2,R2,heading 2,H21,E2,Chapter Title,2nd level,h 2,sectio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5,H5-Heading 5,h5,Heading5,l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aliases w:val="Annex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0">
    <w:name w:val="B2"/>
    <w:basedOn w:val="Normal"/>
    <w:pPr>
      <w:ind w:left="851" w:hanging="284"/>
    </w:pPr>
  </w:style>
  <w:style w:type="paragraph" w:customStyle="1" w:styleId="B30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h1 Char1,H1 Char1,app heading 1 Char1,l1 Char1,Huvudrubrik Char1,numreq Char1,H1-Heading 1 Char1,1 Char1,Header 1 Char1,Legal Line 1 Char1,head 1 Char1,II+ Char1,I Char1,Heading1 Char1,a Char1"/>
    <w:link w:val="Heading1"/>
    <w:rsid w:val="00E3130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UNDERRUBRIK 1-2 Char1,H2-Heading 2 Char1,2 Char1,Header 2 Char1,l2 Char1,Header2 Char1,h2 Char1,22 Char1,heading2 Char1,list2 Char1,A Char1,A.B.C. Char1,list 2 Char1,Heading2 Char1,Heading Indent No L2 Char1,R2 Char1,H21 Char1"/>
    <w:link w:val="Heading2"/>
    <w:rsid w:val="00E3130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1,Underrubrik2 Char1,H3-Heading 3 Char1,3 Char1,l3.3 Char1,h3 Char1,l3 Char1,list 3 Char1,list3 Char1,subhead Char1,Heading3 Char1,1. Char1,Heading No. L3 Char1,E3 Char1,Heading Three Char1,h 3 Char1,3rd level Char1,heading 3 Char1"/>
    <w:link w:val="Heading3"/>
    <w:rsid w:val="00E3130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1,H4 Char1,4 Char1,H4-Heading 4 Char1,a. Char1,Heading4 Char1"/>
    <w:link w:val="Heading4"/>
    <w:rsid w:val="00E3130E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1,5 Char1,H5-Heading 5 Char1,h5 Char1,Heading5 Char1,l5 Char1,heading5 Char1"/>
    <w:link w:val="Heading5"/>
    <w:rsid w:val="00E3130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3130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3130E"/>
    <w:rPr>
      <w:rFonts w:ascii="Arial" w:hAnsi="Arial"/>
      <w:lang w:eastAsia="en-US"/>
    </w:rPr>
  </w:style>
  <w:style w:type="character" w:customStyle="1" w:styleId="Heading8Char">
    <w:name w:val="Heading 8 Char"/>
    <w:aliases w:val="Annex Char1"/>
    <w:link w:val="Heading8"/>
    <w:rsid w:val="00E3130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3130E"/>
    <w:rPr>
      <w:rFonts w:ascii="Arial" w:hAnsi="Arial"/>
      <w:sz w:val="36"/>
      <w:lang w:eastAsia="en-US"/>
    </w:rPr>
  </w:style>
  <w:style w:type="character" w:customStyle="1" w:styleId="Heading1Char1">
    <w:name w:val="Heading 1 Char1"/>
    <w:aliases w:val="h1 Char,H1 Char,app heading 1 Char,l1 Char,Huvudrubrik Char,numreq Char,H1-Heading 1 Char,1 Char,Header 1 Char,Legal Line 1 Char,head 1 Char,II+ Char,I Char,Heading1 Char,a Char"/>
    <w:rsid w:val="00E3130E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2Char1">
    <w:name w:val="Heading 2 Char1"/>
    <w:aliases w:val="H2 Char,UNDERRUBRIK 1-2 Char,H2-Heading 2 Char,2 Char,Header 2 Char,l2 Char,Header2 Char,h2 Char,22 Char,heading2 Char,list2 Char,A Char,A.B.C. Char,list 2 Char,Heading2 Char,Heading Indent No L2 Char,R2 Char,heading 2 Char,H21 Char"/>
    <w:semiHidden/>
    <w:rsid w:val="00E3130E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Heading3Char1">
    <w:name w:val="Heading 3 Char1"/>
    <w:aliases w:val="H3 Char,Underrubrik2 Char,H3-Heading 3 Char,3 Char,l3.3 Char,h3 Char,l3 Char,list 3 Char,list3 Char,subhead Char,Heading3 Char,1. Char,Heading No. L3 Char,E3 Char,Heading Three Char,h 3 Char,3rd level Char,heading 3 Char"/>
    <w:semiHidden/>
    <w:rsid w:val="00E3130E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Heading4Char1">
    <w:name w:val="Heading 4 Char1"/>
    <w:aliases w:val="h4 Char,H4 Char,4 Char,H4-Heading 4 Char,a. Char,Heading4 Char"/>
    <w:semiHidden/>
    <w:rsid w:val="00E3130E"/>
    <w:rPr>
      <w:rFonts w:ascii="Calibri Light" w:eastAsia="Times New Roman" w:hAnsi="Calibri Light" w:cs="Times New Roman"/>
      <w:i/>
      <w:iCs/>
      <w:color w:val="2F5496"/>
    </w:rPr>
  </w:style>
  <w:style w:type="character" w:customStyle="1" w:styleId="Heading5Char1">
    <w:name w:val="Heading 5 Char1"/>
    <w:aliases w:val="H5 Char,5 Char,H5-Heading 5 Char,h5 Char,Heading5 Char,l5 Char,heading5 Char"/>
    <w:semiHidden/>
    <w:rsid w:val="00E3130E"/>
    <w:rPr>
      <w:rFonts w:ascii="Calibri Light" w:eastAsia="Times New Roman" w:hAnsi="Calibri Light" w:cs="Times New Roman"/>
      <w:color w:val="2F5496"/>
    </w:rPr>
  </w:style>
  <w:style w:type="paragraph" w:customStyle="1" w:styleId="msonormal0">
    <w:name w:val="msonormal"/>
    <w:basedOn w:val="Normal"/>
    <w:rsid w:val="00E3130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ing8Char1">
    <w:name w:val="Heading 8 Char1"/>
    <w:aliases w:val="Annex Char"/>
    <w:semiHidden/>
    <w:rsid w:val="00E3130E"/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Index1">
    <w:name w:val="index 1"/>
    <w:basedOn w:val="Normal"/>
    <w:autoRedefine/>
    <w:unhideWhenUsed/>
    <w:rsid w:val="00E3130E"/>
    <w:pPr>
      <w:keepLines/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Index2">
    <w:name w:val="index 2"/>
    <w:basedOn w:val="Index1"/>
    <w:autoRedefine/>
    <w:unhideWhenUsed/>
    <w:rsid w:val="00E3130E"/>
    <w:pPr>
      <w:ind w:left="284"/>
    </w:pPr>
  </w:style>
  <w:style w:type="character" w:customStyle="1" w:styleId="FootnoteTextChar">
    <w:name w:val="Footnote Text Char"/>
    <w:aliases w:val="ftx Char1,ft Char1"/>
    <w:link w:val="FootnoteText"/>
    <w:locked/>
    <w:rsid w:val="00E3130E"/>
    <w:rPr>
      <w:sz w:val="16"/>
    </w:rPr>
  </w:style>
  <w:style w:type="paragraph" w:styleId="FootnoteText">
    <w:name w:val="footnote text"/>
    <w:aliases w:val="ftx,ft"/>
    <w:basedOn w:val="Normal"/>
    <w:link w:val="FootnoteTextChar"/>
    <w:unhideWhenUsed/>
    <w:rsid w:val="00E3130E"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sz w:val="16"/>
      <w:lang w:eastAsia="en-GB"/>
    </w:rPr>
  </w:style>
  <w:style w:type="character" w:customStyle="1" w:styleId="FootnoteTextChar1">
    <w:name w:val="Footnote Text Char1"/>
    <w:aliases w:val="ftx Char,ft Char"/>
    <w:rsid w:val="00E3130E"/>
    <w:rPr>
      <w:lang w:eastAsia="en-US"/>
    </w:rPr>
  </w:style>
  <w:style w:type="paragraph" w:styleId="CommentText">
    <w:name w:val="annotation text"/>
    <w:basedOn w:val="Normal"/>
    <w:link w:val="CommentTextChar"/>
    <w:unhideWhenUsed/>
    <w:rsid w:val="00E3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E3130E"/>
  </w:style>
  <w:style w:type="character" w:customStyle="1" w:styleId="HeaderChar">
    <w:name w:val="Header Char"/>
    <w:link w:val="Header"/>
    <w:rsid w:val="00E3130E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3130E"/>
    <w:rPr>
      <w:rFonts w:ascii="Arial" w:hAnsi="Arial"/>
      <w:b/>
      <w:i/>
      <w:noProof/>
      <w:sz w:val="18"/>
      <w:lang w:eastAsia="ja-JP"/>
    </w:rPr>
  </w:style>
  <w:style w:type="paragraph" w:styleId="IndexHeading">
    <w:name w:val="index heading"/>
    <w:basedOn w:val="Normal"/>
    <w:next w:val="Normal"/>
    <w:unhideWhenUsed/>
    <w:rsid w:val="00E3130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E3130E"/>
    <w:pPr>
      <w:overflowPunct w:val="0"/>
      <w:autoSpaceDE w:val="0"/>
      <w:autoSpaceDN w:val="0"/>
      <w:adjustRightInd w:val="0"/>
      <w:spacing w:before="120" w:after="120"/>
    </w:pPr>
    <w:rPr>
      <w:b/>
      <w:lang w:eastAsia="en-GB"/>
    </w:rPr>
  </w:style>
  <w:style w:type="paragraph" w:styleId="List">
    <w:name w:val="List"/>
    <w:basedOn w:val="Normal"/>
    <w:unhideWhenUsed/>
    <w:rsid w:val="00E3130E"/>
    <w:pPr>
      <w:overflowPunct w:val="0"/>
      <w:autoSpaceDE w:val="0"/>
      <w:autoSpaceDN w:val="0"/>
      <w:adjustRightInd w:val="0"/>
      <w:ind w:left="568" w:hanging="284"/>
    </w:pPr>
    <w:rPr>
      <w:lang w:eastAsia="en-GB"/>
    </w:rPr>
  </w:style>
  <w:style w:type="paragraph" w:styleId="ListBullet">
    <w:name w:val="List Bullet"/>
    <w:basedOn w:val="List"/>
    <w:unhideWhenUsed/>
    <w:rsid w:val="00E3130E"/>
  </w:style>
  <w:style w:type="paragraph" w:styleId="ListNumber">
    <w:name w:val="List Number"/>
    <w:basedOn w:val="List"/>
    <w:unhideWhenUsed/>
    <w:rsid w:val="00E3130E"/>
  </w:style>
  <w:style w:type="paragraph" w:styleId="List2">
    <w:name w:val="List 2"/>
    <w:basedOn w:val="List"/>
    <w:unhideWhenUsed/>
    <w:rsid w:val="00E3130E"/>
    <w:pPr>
      <w:ind w:left="851"/>
    </w:pPr>
  </w:style>
  <w:style w:type="paragraph" w:styleId="List3">
    <w:name w:val="List 3"/>
    <w:basedOn w:val="List2"/>
    <w:unhideWhenUsed/>
    <w:rsid w:val="00E3130E"/>
    <w:pPr>
      <w:ind w:left="1135"/>
    </w:pPr>
  </w:style>
  <w:style w:type="paragraph" w:styleId="List4">
    <w:name w:val="List 4"/>
    <w:basedOn w:val="List3"/>
    <w:unhideWhenUsed/>
    <w:rsid w:val="00E3130E"/>
    <w:pPr>
      <w:ind w:left="1418"/>
    </w:pPr>
  </w:style>
  <w:style w:type="paragraph" w:styleId="List5">
    <w:name w:val="List 5"/>
    <w:basedOn w:val="List4"/>
    <w:unhideWhenUsed/>
    <w:rsid w:val="00E3130E"/>
    <w:pPr>
      <w:ind w:left="1702"/>
    </w:pPr>
  </w:style>
  <w:style w:type="paragraph" w:styleId="ListBullet2">
    <w:name w:val="List Bullet 2"/>
    <w:basedOn w:val="ListBullet"/>
    <w:unhideWhenUsed/>
    <w:rsid w:val="00E3130E"/>
    <w:pPr>
      <w:ind w:left="851"/>
    </w:pPr>
  </w:style>
  <w:style w:type="paragraph" w:styleId="ListBullet3">
    <w:name w:val="List Bullet 3"/>
    <w:basedOn w:val="ListBullet2"/>
    <w:unhideWhenUsed/>
    <w:rsid w:val="00E3130E"/>
    <w:pPr>
      <w:ind w:left="1135"/>
    </w:pPr>
  </w:style>
  <w:style w:type="paragraph" w:styleId="ListBullet4">
    <w:name w:val="List Bullet 4"/>
    <w:basedOn w:val="ListBullet3"/>
    <w:unhideWhenUsed/>
    <w:rsid w:val="00E3130E"/>
    <w:pPr>
      <w:ind w:left="1418"/>
    </w:pPr>
  </w:style>
  <w:style w:type="paragraph" w:styleId="ListBullet5">
    <w:name w:val="List Bullet 5"/>
    <w:basedOn w:val="ListBullet4"/>
    <w:unhideWhenUsed/>
    <w:rsid w:val="00E3130E"/>
    <w:pPr>
      <w:ind w:left="1702"/>
    </w:pPr>
  </w:style>
  <w:style w:type="paragraph" w:styleId="ListNumber2">
    <w:name w:val="List Number 2"/>
    <w:basedOn w:val="ListNumber"/>
    <w:unhideWhenUsed/>
    <w:rsid w:val="00E3130E"/>
    <w:pPr>
      <w:ind w:left="851"/>
    </w:pPr>
  </w:style>
  <w:style w:type="character" w:customStyle="1" w:styleId="BodyTextChar">
    <w:name w:val="Body Text Char"/>
    <w:aliases w:val="AvtalBrödtext Char1,ändrad Char1,Bodytext Char1,AvtalBrodtext Char1,andrad Char1,- TF Char1,Body3 Char1,EHPT Char1,Body Text2 Char1,Requirements Char1,Body Text level 1 Char1,Response Char1"/>
    <w:link w:val="BodyText"/>
    <w:locked/>
    <w:rsid w:val="00E3130E"/>
  </w:style>
  <w:style w:type="paragraph" w:styleId="BodyText">
    <w:name w:val="Body Text"/>
    <w:aliases w:val="AvtalBrödtext,ändrad,Bodytext,AvtalBrodtext,andrad,- TF,Body3,EHPT,Body Text2,Requirements,Body Text level 1,Response"/>
    <w:basedOn w:val="Normal"/>
    <w:link w:val="BodyTextChar"/>
    <w:unhideWhenUsed/>
    <w:rsid w:val="00E3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odyTextChar1">
    <w:name w:val="Body Text Char1"/>
    <w:aliases w:val="AvtalBrödtext Char,ändrad Char,Bodytext Char,AvtalBrodtext Char,andrad Char,- TF Char,Body3 Char,EHPT Char,Body Text2 Char,Requirements Char,Body Text level 1 Char,Response Char"/>
    <w:rsid w:val="00E3130E"/>
    <w:rPr>
      <w:lang w:eastAsia="en-US"/>
    </w:rPr>
  </w:style>
  <w:style w:type="paragraph" w:styleId="DocumentMap">
    <w:name w:val="Document Map"/>
    <w:basedOn w:val="Normal"/>
    <w:link w:val="DocumentMapChar"/>
    <w:unhideWhenUsed/>
    <w:rsid w:val="00E3130E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/>
      <w:lang w:eastAsia="en-GB"/>
    </w:rPr>
  </w:style>
  <w:style w:type="character" w:customStyle="1" w:styleId="DocumentMapChar">
    <w:name w:val="Document Map Char"/>
    <w:link w:val="DocumentMap"/>
    <w:rsid w:val="00E3130E"/>
    <w:rPr>
      <w:rFonts w:ascii="Tahoma" w:hAnsi="Tahoma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E3130E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link w:val="PlainText"/>
    <w:rsid w:val="00E3130E"/>
    <w:rPr>
      <w:rFonts w:ascii="Courier New" w:hAnsi="Courier New"/>
      <w:lang w:val="nb-NO"/>
    </w:rPr>
  </w:style>
  <w:style w:type="character" w:customStyle="1" w:styleId="NOChar">
    <w:name w:val="NO Char"/>
    <w:link w:val="NO"/>
    <w:locked/>
    <w:rsid w:val="00E3130E"/>
    <w:rPr>
      <w:lang w:eastAsia="en-US"/>
    </w:rPr>
  </w:style>
  <w:style w:type="character" w:customStyle="1" w:styleId="TALChar1">
    <w:name w:val="TAL Char1"/>
    <w:link w:val="TAL"/>
    <w:locked/>
    <w:rsid w:val="00E3130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E3130E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E3130E"/>
    <w:rPr>
      <w:lang w:eastAsia="en-US"/>
    </w:rPr>
  </w:style>
  <w:style w:type="character" w:customStyle="1" w:styleId="THChar">
    <w:name w:val="TH Char"/>
    <w:link w:val="TH"/>
    <w:locked/>
    <w:rsid w:val="00E3130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3130E"/>
    <w:rPr>
      <w:rFonts w:ascii="Arial" w:hAnsi="Arial"/>
      <w:b/>
      <w:lang w:eastAsia="en-US"/>
    </w:rPr>
  </w:style>
  <w:style w:type="paragraph" w:customStyle="1" w:styleId="INDENT1">
    <w:name w:val="INDENT1"/>
    <w:basedOn w:val="Normal"/>
    <w:rsid w:val="00E3130E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Normal"/>
    <w:rsid w:val="00E3130E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Normal"/>
    <w:rsid w:val="00E3130E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E3130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E3130E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Normal"/>
    <w:rsid w:val="00E3130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Normal"/>
    <w:rsid w:val="00E3130E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AppendixHeading">
    <w:name w:val="Appendix Heading"/>
    <w:basedOn w:val="Heading1"/>
    <w:next w:val="Normal"/>
    <w:rsid w:val="00E3130E"/>
    <w:pPr>
      <w:pageBreakBefore/>
      <w:numPr>
        <w:numId w:val="5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</w:pPr>
    <w:rPr>
      <w:b/>
      <w:kern w:val="28"/>
      <w:sz w:val="32"/>
      <w:lang w:val="en-US" w:eastAsia="en-GB"/>
    </w:rPr>
  </w:style>
  <w:style w:type="paragraph" w:customStyle="1" w:styleId="AppendixHeading2">
    <w:name w:val="Appendix Heading 2"/>
    <w:basedOn w:val="Heading2"/>
    <w:next w:val="Normal"/>
    <w:rsid w:val="00E3130E"/>
    <w:pPr>
      <w:numPr>
        <w:ilvl w:val="1"/>
        <w:numId w:val="6"/>
      </w:numPr>
      <w:overflowPunct w:val="0"/>
      <w:autoSpaceDE w:val="0"/>
      <w:autoSpaceDN w:val="0"/>
      <w:adjustRightInd w:val="0"/>
      <w:spacing w:before="240" w:after="240" w:line="280" w:lineRule="exact"/>
      <w:jc w:val="both"/>
    </w:pPr>
    <w:rPr>
      <w:b/>
      <w:kern w:val="28"/>
      <w:sz w:val="28"/>
      <w:lang w:val="en-US" w:eastAsia="en-GB"/>
    </w:rPr>
  </w:style>
  <w:style w:type="paragraph" w:customStyle="1" w:styleId="Reference">
    <w:name w:val="Reference"/>
    <w:basedOn w:val="Normal"/>
    <w:rsid w:val="00E3130E"/>
    <w:pPr>
      <w:keepNext/>
      <w:numPr>
        <w:numId w:val="7"/>
      </w:numPr>
      <w:overflowPunct w:val="0"/>
      <w:autoSpaceDE w:val="0"/>
      <w:autoSpaceDN w:val="0"/>
      <w:adjustRightInd w:val="0"/>
      <w:spacing w:before="240" w:after="120"/>
      <w:jc w:val="both"/>
      <w:outlineLvl w:val="0"/>
    </w:pPr>
    <w:rPr>
      <w:kern w:val="28"/>
      <w:lang w:val="en-US" w:eastAsia="en-GB"/>
    </w:rPr>
  </w:style>
  <w:style w:type="paragraph" w:customStyle="1" w:styleId="B3">
    <w:name w:val="B3+"/>
    <w:basedOn w:val="Normal"/>
    <w:rsid w:val="00E3130E"/>
    <w:pPr>
      <w:numPr>
        <w:numId w:val="8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B1">
    <w:name w:val="B1+"/>
    <w:basedOn w:val="Normal"/>
    <w:rsid w:val="00E3130E"/>
    <w:pPr>
      <w:numPr>
        <w:numId w:val="9"/>
      </w:numPr>
      <w:tabs>
        <w:tab w:val="left" w:pos="567"/>
      </w:tabs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B2">
    <w:name w:val="B2+"/>
    <w:basedOn w:val="Normal"/>
    <w:rsid w:val="00E3130E"/>
    <w:pPr>
      <w:numPr>
        <w:numId w:val="10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</w:pPr>
    <w:rPr>
      <w:lang w:eastAsia="en-GB"/>
    </w:rPr>
  </w:style>
  <w:style w:type="paragraph" w:customStyle="1" w:styleId="BL">
    <w:name w:val="BL"/>
    <w:basedOn w:val="Normal"/>
    <w:rsid w:val="00E3130E"/>
    <w:pPr>
      <w:numPr>
        <w:numId w:val="11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BN">
    <w:name w:val="BN"/>
    <w:basedOn w:val="Normal"/>
    <w:rsid w:val="00E3130E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lang w:eastAsia="en-GB"/>
    </w:rPr>
  </w:style>
  <w:style w:type="paragraph" w:customStyle="1" w:styleId="CRCoverPage">
    <w:name w:val="CR Cover Page"/>
    <w:rsid w:val="00E3130E"/>
    <w:pPr>
      <w:spacing w:after="120"/>
    </w:pPr>
    <w:rPr>
      <w:rFonts w:ascii="Arial" w:hAnsi="Arial"/>
      <w:lang w:eastAsia="en-US"/>
    </w:rPr>
  </w:style>
  <w:style w:type="character" w:styleId="FootnoteReference">
    <w:name w:val="footnote reference"/>
    <w:aliases w:val="ft#,fr"/>
    <w:unhideWhenUsed/>
    <w:rsid w:val="00E3130E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E3130E"/>
    <w:rPr>
      <w:sz w:val="16"/>
    </w:rPr>
  </w:style>
  <w:style w:type="character" w:customStyle="1" w:styleId="TALChar">
    <w:name w:val="TAL Char"/>
    <w:rsid w:val="00E3130E"/>
    <w:rPr>
      <w:rFonts w:ascii="Arial" w:eastAsia="SimSun" w:hAnsi="Arial" w:cs="Arial" w:hint="default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0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56E9B-1555-419E-A45E-B9E23AE30B5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0C43255-A5E2-4053-A4C5-8612066B82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4449B0-64DD-434F-872C-7D10F96F57F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3B88FA-87F7-4903-B0E1-B3FDDC1EC4E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18ECA96-94E9-4EC9-BEB3-DC8DA335B6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8305B97-4972-418F-9CA6-A74CC745B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423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2020-02-12T08:28:00Z</dcterms:created>
  <dcterms:modified xsi:type="dcterms:W3CDTF">2020-02-12T12:59:00Z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